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6260B4" w14:textId="3F394B61" w:rsidR="008E5777" w:rsidRPr="00F25496" w:rsidRDefault="008E5777" w:rsidP="00C906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5E178F">
        <w:rPr>
          <w:b/>
          <w:i/>
          <w:noProof/>
          <w:sz w:val="28"/>
        </w:rPr>
        <w:t>3</w:t>
      </w:r>
      <w:bookmarkStart w:id="0" w:name="_GoBack"/>
      <w:bookmarkEnd w:id="0"/>
      <w:r w:rsidR="00431396">
        <w:rPr>
          <w:b/>
          <w:i/>
          <w:noProof/>
          <w:sz w:val="28"/>
        </w:rPr>
        <w:t>306</w:t>
      </w:r>
    </w:p>
    <w:p w14:paraId="7324B733" w14:textId="77777777" w:rsidR="008E5777" w:rsidRPr="005D6EAF" w:rsidRDefault="008E5777" w:rsidP="008E5777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F25496">
        <w:rPr>
          <w:sz w:val="24"/>
        </w:rPr>
        <w:t>e-meeting</w:t>
      </w:r>
      <w:proofErr w:type="gramEnd"/>
      <w:r w:rsidRPr="00F25496">
        <w:rPr>
          <w:sz w:val="24"/>
        </w:rPr>
        <w:t xml:space="preserve">, </w:t>
      </w:r>
      <w:r>
        <w:rPr>
          <w:sz w:val="24"/>
        </w:rPr>
        <w:t>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F5B20B" w:rsidR="001E41F3" w:rsidRPr="00410371" w:rsidRDefault="005D0506" w:rsidP="009D24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D2482">
              <w:rPr>
                <w:b/>
                <w:noProof/>
                <w:sz w:val="28"/>
              </w:rPr>
              <w:t>532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97F3BE" w:rsidR="001E41F3" w:rsidRPr="00410371" w:rsidRDefault="00431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2439B3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1C8E6A" w:rsidR="001E41F3" w:rsidRPr="00410371" w:rsidRDefault="0082156A" w:rsidP="004418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41885">
              <w:rPr>
                <w:b/>
                <w:noProof/>
                <w:sz w:val="28"/>
              </w:rPr>
              <w:t>7</w:t>
            </w:r>
            <w:r w:rsidR="00794E00">
              <w:rPr>
                <w:b/>
                <w:noProof/>
                <w:sz w:val="28"/>
              </w:rPr>
              <w:t>.</w:t>
            </w:r>
            <w:r w:rsidR="009D248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1C8B30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48435" w:rsidR="00F25D98" w:rsidRDefault="005D05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271C39" w:rsidR="001E41F3" w:rsidRDefault="00B5262E" w:rsidP="008C79A0">
            <w:pPr>
              <w:pStyle w:val="CRCoverPage"/>
              <w:spacing w:after="0"/>
              <w:rPr>
                <w:noProof/>
              </w:rPr>
            </w:pPr>
            <w:r w:rsidRPr="00B5262E">
              <w:rPr>
                <w:noProof/>
              </w:rPr>
              <w:t>Rel-17 CR TS 28.</w:t>
            </w:r>
            <w:r w:rsidR="008C79A0">
              <w:rPr>
                <w:noProof/>
              </w:rPr>
              <w:t>532 Update proMnS yaml file to include the resources-intentNrm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7952EE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482323">
              <w:rPr>
                <w:noProof/>
              </w:rPr>
              <w:t>,</w:t>
            </w:r>
            <w:r w:rsidR="00482323">
              <w:rPr>
                <w:b/>
                <w:lang w:val="en-US"/>
              </w:rPr>
              <w:t xml:space="preserve"> </w:t>
            </w:r>
            <w:r w:rsidR="00482323" w:rsidRPr="00482323">
              <w:rPr>
                <w:noProof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5DB0F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A1D91A" w:rsidR="001E41F3" w:rsidRDefault="005B0AED" w:rsidP="00F468DC">
            <w:pPr>
              <w:pStyle w:val="CRCoverPage"/>
              <w:spacing w:after="0"/>
              <w:rPr>
                <w:noProof/>
              </w:rPr>
            </w:pPr>
            <w:r>
              <w:t>IDMS_MN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760F2" w:rsidR="001E41F3" w:rsidRDefault="00AF3A5F" w:rsidP="008E5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0AED">
              <w:rPr>
                <w:noProof/>
              </w:rPr>
              <w:t>2-</w:t>
            </w:r>
            <w:r w:rsidR="008E5777">
              <w:rPr>
                <w:noProof/>
              </w:rPr>
              <w:t>4</w:t>
            </w:r>
            <w:r w:rsidR="0082156A">
              <w:rPr>
                <w:noProof/>
              </w:rPr>
              <w:t>-</w:t>
            </w:r>
            <w:r w:rsidR="008E5777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9D91DB" w:rsidR="001E41F3" w:rsidRDefault="00C11F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E2BECA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801CEC" w:rsidR="00363445" w:rsidRPr="001666AE" w:rsidRDefault="007C5CCA" w:rsidP="007C5C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28.312 </w:t>
            </w:r>
            <w:r w:rsidR="00FD2AFF">
              <w:rPr>
                <w:noProof/>
              </w:rPr>
              <w:t xml:space="preserve">described that </w:t>
            </w:r>
            <w:r w:rsidR="00FD2AFF">
              <w:rPr>
                <w:lang w:eastAsia="zh-CN"/>
              </w:rPr>
              <w:t xml:space="preserve">generic provisioning </w:t>
            </w:r>
            <w:proofErr w:type="spellStart"/>
            <w:r w:rsidR="00FD2AFF">
              <w:rPr>
                <w:lang w:eastAsia="zh-CN"/>
              </w:rPr>
              <w:t>MnS</w:t>
            </w:r>
            <w:proofErr w:type="spellEnd"/>
            <w:r w:rsidR="00FD2AFF">
              <w:rPr>
                <w:lang w:eastAsia="zh-CN"/>
              </w:rPr>
              <w:t xml:space="preserve"> defined in TS 28.532 [3] can be used for intent lifecycle management. However, the resource-</w:t>
            </w:r>
            <w:proofErr w:type="spellStart"/>
            <w:r w:rsidR="00FD2AFF">
              <w:rPr>
                <w:lang w:eastAsia="zh-CN"/>
              </w:rPr>
              <w:t>intentNRM</w:t>
            </w:r>
            <w:proofErr w:type="spellEnd"/>
            <w:r w:rsidR="00FD2AFF">
              <w:rPr>
                <w:lang w:eastAsia="zh-CN"/>
              </w:rPr>
              <w:t xml:space="preserve"> is missing in </w:t>
            </w:r>
            <w:proofErr w:type="spellStart"/>
            <w:r w:rsidR="00FD2AFF">
              <w:rPr>
                <w:lang w:eastAsia="zh-CN"/>
              </w:rPr>
              <w:t>provMnS</w:t>
            </w:r>
            <w:proofErr w:type="spellEnd"/>
            <w:r w:rsidR="00FD2AFF">
              <w:rPr>
                <w:lang w:eastAsia="zh-CN"/>
              </w:rPr>
              <w:t xml:space="preserve"> </w:t>
            </w:r>
            <w:proofErr w:type="spellStart"/>
            <w:r w:rsidR="00FD2AFF">
              <w:rPr>
                <w:lang w:eastAsia="zh-CN"/>
              </w:rPr>
              <w:t>yaml</w:t>
            </w:r>
            <w:proofErr w:type="spellEnd"/>
            <w:r w:rsidR="00FD2AFF">
              <w:rPr>
                <w:lang w:eastAsia="zh-CN"/>
              </w:rPr>
              <w:t xml:space="preserve"> file.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4F4689" w:rsidR="00780A01" w:rsidRDefault="00FD2AFF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proposes to update the provMnS yaml file to include the resources-intentNrm.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B2875" w:rsidR="001E41F3" w:rsidRDefault="001E41F3" w:rsidP="007C5CC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C640D3" w:rsidR="001E41F3" w:rsidRDefault="0054028A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2C599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D355F2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951D2D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37D8" w14:textId="7650C2BD" w:rsidR="004D4F3C" w:rsidRDefault="00EA4C5B" w:rsidP="00431396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4D4F3C">
              <w:rPr>
                <w:noProof/>
                <w:lang w:eastAsia="zh-CN"/>
              </w:rPr>
              <w:t xml:space="preserve">orgeLink: </w:t>
            </w:r>
            <w:hyperlink r:id="rId13" w:history="1">
              <w:r w:rsidR="00800F0F" w:rsidRPr="0033376C">
                <w:rPr>
                  <w:rStyle w:val="aa"/>
                  <w:noProof/>
                  <w:lang w:eastAsia="zh-CN"/>
                </w:rPr>
                <w:t>https://forge.3gpp.org/rep/sa5/MnS/-/tree/TS28532_Rel17_draftCR_S5-222261_Update_provMnS_yaml_file_to_include_the_resources-intentNrm</w:t>
              </w:r>
            </w:hyperlink>
            <w:r w:rsidR="00800F0F">
              <w:rPr>
                <w:noProof/>
                <w:lang w:eastAsia="zh-CN"/>
              </w:rPr>
              <w:t xml:space="preserve"> </w:t>
            </w:r>
          </w:p>
          <w:p w14:paraId="00D3B8F7" w14:textId="1159CDCF" w:rsidR="00630E3E" w:rsidRPr="00431396" w:rsidRDefault="00431396" w:rsidP="00431396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S5-223306 is the final CR for the agreed draftCR S5-222685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76DAA8" w:rsidR="008E5777" w:rsidRDefault="008E5777" w:rsidP="0043139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27796C72" w14:textId="77777777" w:rsidR="001E5DEE" w:rsidRDefault="001E5DEE">
      <w:pPr>
        <w:rPr>
          <w:noProof/>
        </w:rPr>
      </w:pPr>
    </w:p>
    <w:p w14:paraId="77C719BD" w14:textId="77777777" w:rsidR="001E5DEE" w:rsidRDefault="001E5DEE" w:rsidP="001E5DEE">
      <w:pPr>
        <w:rPr>
          <w:lang w:eastAsia="zh-CN"/>
        </w:rPr>
      </w:pPr>
    </w:p>
    <w:p w14:paraId="4F4A77BC" w14:textId="77777777" w:rsidR="001E5DEE" w:rsidRDefault="001E5DEE" w:rsidP="001E5DEE">
      <w:pPr>
        <w:rPr>
          <w:lang w:eastAsia="zh-CN"/>
        </w:rPr>
      </w:pPr>
    </w:p>
    <w:p w14:paraId="76E03418" w14:textId="77777777" w:rsidR="001E5DEE" w:rsidRDefault="001E5DEE" w:rsidP="001E5DEE">
      <w:pPr>
        <w:rPr>
          <w:lang w:eastAsia="zh-CN"/>
        </w:rPr>
      </w:pPr>
    </w:p>
    <w:p w14:paraId="18A2A66A" w14:textId="77777777" w:rsidR="001E5DEE" w:rsidRDefault="001E5DEE">
      <w:pPr>
        <w:rPr>
          <w:noProof/>
        </w:rPr>
        <w:sectPr w:rsidR="001E5DE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575B1007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86759F" w14:textId="20891408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4AC88AB9" w14:textId="77777777" w:rsidR="004D4F3C" w:rsidRDefault="004D4F3C" w:rsidP="004D4F3C">
      <w:pPr>
        <w:pStyle w:val="2"/>
        <w:rPr>
          <w:lang w:eastAsia="de-DE"/>
        </w:rPr>
      </w:pPr>
      <w:bookmarkStart w:id="2" w:name="_Toc90025034"/>
      <w:bookmarkStart w:id="3" w:name="_Toc55228151"/>
      <w:bookmarkStart w:id="4" w:name="_Toc52356581"/>
      <w:bookmarkStart w:id="5" w:name="_Toc51581318"/>
      <w:bookmarkStart w:id="6" w:name="_Toc44001715"/>
      <w:bookmarkStart w:id="7" w:name="_Toc35856816"/>
      <w:bookmarkStart w:id="8" w:name="_Toc26975929"/>
      <w:r>
        <w:t>A.1.1</w:t>
      </w:r>
      <w:r>
        <w:tab/>
      </w:r>
      <w:proofErr w:type="spellStart"/>
      <w:r>
        <w:rPr>
          <w:lang w:eastAsia="de-DE"/>
        </w:rPr>
        <w:t>OpenAPI</w:t>
      </w:r>
      <w:proofErr w:type="spellEnd"/>
      <w:r>
        <w:rPr>
          <w:lang w:eastAsia="de-DE"/>
        </w:rPr>
        <w:t xml:space="preserve"> document "</w:t>
      </w:r>
      <w:proofErr w:type="spellStart"/>
      <w:r>
        <w:rPr>
          <w:lang w:eastAsia="de-DE"/>
        </w:rPr>
        <w:t>provMnS.yaml</w:t>
      </w:r>
      <w:proofErr w:type="spellEnd"/>
      <w:r>
        <w:rPr>
          <w:lang w:eastAsia="de-DE"/>
        </w:rPr>
        <w:t>"</w:t>
      </w:r>
      <w:bookmarkEnd w:id="2"/>
      <w:bookmarkEnd w:id="3"/>
      <w:bookmarkEnd w:id="4"/>
      <w:bookmarkEnd w:id="5"/>
      <w:bookmarkEnd w:id="6"/>
      <w:bookmarkEnd w:id="7"/>
      <w:bookmarkEnd w:id="8"/>
    </w:p>
    <w:p w14:paraId="0A7EB01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>openapi: 3.0.1</w:t>
      </w:r>
    </w:p>
    <w:p w14:paraId="3936A79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>info:</w:t>
      </w:r>
    </w:p>
    <w:p w14:paraId="00C7428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title: Provisioning MnS</w:t>
      </w:r>
    </w:p>
    <w:p w14:paraId="774F777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version: 16.7.0</w:t>
      </w:r>
    </w:p>
    <w:p w14:paraId="3EA66B2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description: &gt;-</w:t>
      </w:r>
    </w:p>
    <w:p w14:paraId="11692CE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OAS 3.0.1 definition of the Provisioning MnS</w:t>
      </w:r>
    </w:p>
    <w:p w14:paraId="0AEC782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© 2020, 3GPP Organizational Partners (ARIB, ATIS, CCSA, ETSI, TSDSI, TTA, TTC).</w:t>
      </w:r>
    </w:p>
    <w:p w14:paraId="2CCB438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All rights reserved.</w:t>
      </w:r>
    </w:p>
    <w:p w14:paraId="0CEA11B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>externalDocs:</w:t>
      </w:r>
    </w:p>
    <w:p w14:paraId="0AB78A5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description: 3GPP TS 28.532; Generic management services</w:t>
      </w:r>
    </w:p>
    <w:p w14:paraId="3E4380D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url: http://www.3gpp.org/ftp/Specs/archive/28_series/28.532/</w:t>
      </w:r>
    </w:p>
    <w:p w14:paraId="3EB3031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>servers:</w:t>
      </w:r>
    </w:p>
    <w:p w14:paraId="748A3F4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- url: '{MnSRoot}/ProvMnS/{MnSVersion}/{URI-LDN-first-part}'</w:t>
      </w:r>
    </w:p>
    <w:p w14:paraId="76AB64C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variables:</w:t>
      </w:r>
    </w:p>
    <w:p w14:paraId="2846379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MnSRoot:</w:t>
      </w:r>
    </w:p>
    <w:p w14:paraId="28CF0A6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29CEB888" w14:textId="77777777" w:rsidR="004D4F3C" w:rsidRDefault="004D4F3C" w:rsidP="004D4F3C">
      <w:pPr>
        <w:pStyle w:val="PL"/>
        <w:rPr>
          <w:lang w:val="de-DE" w:eastAsia="de-DE"/>
        </w:rPr>
      </w:pPr>
      <w:r>
        <w:rPr>
          <w:lang w:eastAsia="de-DE"/>
        </w:rPr>
        <w:t xml:space="preserve">        </w:t>
      </w:r>
      <w:r>
        <w:rPr>
          <w:lang w:val="de-DE" w:eastAsia="de-DE"/>
        </w:rPr>
        <w:t>default: http://example.com/3GPPManagement</w:t>
      </w:r>
    </w:p>
    <w:p w14:paraId="7A8A0C33" w14:textId="77777777" w:rsidR="004D4F3C" w:rsidRDefault="004D4F3C" w:rsidP="004D4F3C">
      <w:pPr>
        <w:pStyle w:val="PL"/>
        <w:rPr>
          <w:lang w:val="de-DE" w:eastAsia="de-DE"/>
        </w:rPr>
      </w:pPr>
      <w:r>
        <w:rPr>
          <w:lang w:val="de-DE" w:eastAsia="de-DE"/>
        </w:rPr>
        <w:t xml:space="preserve">      MnSVersion:</w:t>
      </w:r>
    </w:p>
    <w:p w14:paraId="1D02F5B8" w14:textId="77777777" w:rsidR="004D4F3C" w:rsidRDefault="004D4F3C" w:rsidP="004D4F3C">
      <w:pPr>
        <w:pStyle w:val="PL"/>
        <w:rPr>
          <w:lang w:eastAsia="de-DE"/>
        </w:rPr>
      </w:pPr>
      <w:r>
        <w:rPr>
          <w:lang w:val="de-DE" w:eastAsia="de-DE"/>
        </w:rPr>
        <w:t xml:space="preserve">        </w:t>
      </w:r>
      <w:r>
        <w:rPr>
          <w:lang w:eastAsia="de-DE"/>
        </w:rPr>
        <w:t>description: Version number of the OpenAPI definition</w:t>
      </w:r>
    </w:p>
    <w:p w14:paraId="15994A9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default: XXX</w:t>
      </w:r>
    </w:p>
    <w:p w14:paraId="34D060C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URI-LDN-first-part:</w:t>
      </w:r>
    </w:p>
    <w:p w14:paraId="391D497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3397792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default: ''</w:t>
      </w:r>
    </w:p>
    <w:p w14:paraId="550E8AE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>paths:</w:t>
      </w:r>
    </w:p>
    <w:p w14:paraId="29F2B3C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'/{className}={id}':</w:t>
      </w:r>
    </w:p>
    <w:p w14:paraId="5EE8A60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parameters:</w:t>
      </w:r>
    </w:p>
    <w:p w14:paraId="1E370DC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- name: className</w:t>
      </w:r>
    </w:p>
    <w:p w14:paraId="41174E1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361BFCA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AB7ADB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2391122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F729B5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- name: id</w:t>
      </w:r>
    </w:p>
    <w:p w14:paraId="3ABD45E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0A2F495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531E798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532A37B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5A76BD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put:</w:t>
      </w:r>
    </w:p>
    <w:p w14:paraId="52E148E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summary: Replaces a complete single resource or creates it if it does not exist</w:t>
      </w:r>
    </w:p>
    <w:p w14:paraId="27B6EDC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2FCC008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With HTTP PUT a complete resource is replaced or created if it does not</w:t>
      </w:r>
    </w:p>
    <w:p w14:paraId="403CCE6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exist. The target resource is identified by the target URI.</w:t>
      </w:r>
    </w:p>
    <w:p w14:paraId="77C60D7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03FF913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7E72653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05A1A2F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24F6536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18EB20B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0F52D51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77C5873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6FE0CA6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DC1BCA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2C6EB6B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replaced, and</w:t>
      </w:r>
    </w:p>
    <w:p w14:paraId="2E64943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when the replaced resource representation is not identical to the resource</w:t>
      </w:r>
    </w:p>
    <w:p w14:paraId="63963CD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in the request.</w:t>
      </w:r>
    </w:p>
    <w:p w14:paraId="15A82B6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retourned when the resource is updated and when the</w:t>
      </w:r>
    </w:p>
    <w:p w14:paraId="6F9572C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updated resource representation is identical to the resource representation</w:t>
      </w:r>
    </w:p>
    <w:p w14:paraId="5360C86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in the request.</w:t>
      </w:r>
    </w:p>
    <w:p w14:paraId="42F60E4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updated resource is returned in the response</w:t>
      </w:r>
    </w:p>
    <w:p w14:paraId="748ED6B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26CF2BC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74CF454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4EA1F31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5F8611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14B1D37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0509B4A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06518C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("201 Created").</w:t>
      </w:r>
    </w:p>
    <w:p w14:paraId="2174728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created.</w:t>
      </w:r>
    </w:p>
    <w:p w14:paraId="0B5A253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created resource is returned in the response</w:t>
      </w:r>
    </w:p>
    <w:p w14:paraId="1C51B09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04EFE73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285434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4D73CE8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schema:</w:t>
      </w:r>
    </w:p>
    <w:p w14:paraId="6EC68D3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5224AA6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63AB3F5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3BAAA0D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1BE9FC1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returned only when the replaced resource</w:t>
      </w:r>
    </w:p>
    <w:p w14:paraId="7A7945A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is identical to the representation in the request.</w:t>
      </w:r>
    </w:p>
    <w:p w14:paraId="19726AE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The response has no message body.</w:t>
      </w:r>
    </w:p>
    <w:p w14:paraId="557B887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7F2F1CB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4D6C758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4E4F9E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F531E0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2B3E4F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2A6372E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callbacks:</w:t>
      </w:r>
    </w:p>
    <w:p w14:paraId="443CEBD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notifyMOICreation:</w:t>
      </w:r>
    </w:p>
    <w:p w14:paraId="702FF5E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7AF9D9F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5E2AB46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2758137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78EF5E3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11FF829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240828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4FDCB2C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'#/components/schemas/NotifyMoiCreation'</w:t>
      </w:r>
    </w:p>
    <w:p w14:paraId="60C2B96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294EB69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4BBEF44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77AF121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1255568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6EE4EA4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5EFCAE5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EB80B1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158ECEB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229C4BD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61176F3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5B13976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19A5451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notifyMOIDeletion:</w:t>
      </w:r>
    </w:p>
    <w:p w14:paraId="7458F71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140C4F3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37473E8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43379E0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7B7826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613C61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FA47F6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4B7B09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'#/components/schemas/NotifyMoiDeletion'</w:t>
      </w:r>
    </w:p>
    <w:p w14:paraId="15FD559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32CA1E9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0F041CF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2BD7D33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11CFF57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7208F7C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5D16587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D4BEE7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25076DD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290ED16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38849B5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5248053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2FFBDF3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notifyMOIAttributeValueChanges:</w:t>
      </w:r>
    </w:p>
    <w:p w14:paraId="6CAE7C6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7CE80D5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D5538E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7974852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0624180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31BACB0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660C1A3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7955C8A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'#/components/schemas/NotifyMoiAttributeValueChanges'</w:t>
      </w:r>
    </w:p>
    <w:p w14:paraId="6AFF9C5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6B1E72A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0A20520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14F85BD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16E7496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41F6C9A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33A30D7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14798F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2C431A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3BB2433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0C9638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08FB4A7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2B659C9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notifyMOIChanges:</w:t>
      </w:r>
    </w:p>
    <w:p w14:paraId="7434238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0F436BA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288694E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4E0B3F9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2092EC8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3F89CA9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242EF0B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37D60DE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'#/components/schemas/NotifyMoiChanges'</w:t>
      </w:r>
    </w:p>
    <w:p w14:paraId="29E013D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465C61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1F6C656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1C7AD12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2EB56EA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0162AEB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41D5AF9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DBD4F0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228CABF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09ACD01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5B8854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52DEF7F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'comDefs.yaml#/components/schemas/ErrorResponse'</w:t>
      </w:r>
    </w:p>
    <w:p w14:paraId="4EDAED5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3FD0B23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summary: Reads one or multiple resources</w:t>
      </w:r>
    </w:p>
    <w:p w14:paraId="4451F95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7D7672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With HTTP GET resources are read. The resources to be retrieved are</w:t>
      </w:r>
    </w:p>
    <w:p w14:paraId="3D9C45B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 The attributes and fields parameter</w:t>
      </w:r>
    </w:p>
    <w:p w14:paraId="2F2C3AF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of the query components allow to select the resource properties to be returned.</w:t>
      </w:r>
    </w:p>
    <w:p w14:paraId="4EDE6D9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461E461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1273C83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7ED469A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35E601B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53DB847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2776C18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11EAECC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7C8B340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357322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432AEA2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60652BD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24508D6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414CC91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39CC0F3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47074D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494031D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</w:t>
      </w:r>
    </w:p>
    <w:p w14:paraId="3EC563C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3592364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are targeted. No filter language is specified in the present</w:t>
      </w:r>
    </w:p>
    <w:p w14:paraId="4539A30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4F301DD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03F5498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7411742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$ref: 'comDefs.yaml#/components/schemas/Filter'</w:t>
      </w:r>
    </w:p>
    <w:p w14:paraId="5CA23FB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name: attributes</w:t>
      </w:r>
    </w:p>
    <w:p w14:paraId="5773C61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0F8271E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A58DB8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attributes of the scoped resources that</w:t>
      </w:r>
    </w:p>
    <w:p w14:paraId="5DEA826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are returned.</w:t>
      </w:r>
    </w:p>
    <w:p w14:paraId="0899009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70B82E3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64D0F46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3F3BFA5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7AFFB1E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E598E2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0CAFBC9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explode: false</w:t>
      </w:r>
    </w:p>
    <w:p w14:paraId="4CE2FD2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name: fields</w:t>
      </w:r>
    </w:p>
    <w:p w14:paraId="3B172E5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0358AF2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C43F07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 field of the scoped resources</w:t>
      </w:r>
    </w:p>
    <w:p w14:paraId="556DC14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that are returned.</w:t>
      </w:r>
    </w:p>
    <w:p w14:paraId="6E9CA0E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09D67FA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4EC4F0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78A0E18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4EF939B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4A28A99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14FF5DA7" w14:textId="77777777" w:rsidR="004D4F3C" w:rsidRDefault="004D4F3C" w:rsidP="004D4F3C">
      <w:pPr>
        <w:pStyle w:val="PL"/>
        <w:rPr>
          <w:lang w:val="fr-FR" w:eastAsia="de-DE"/>
        </w:rPr>
      </w:pPr>
      <w:r>
        <w:rPr>
          <w:lang w:eastAsia="de-DE"/>
        </w:rPr>
        <w:t xml:space="preserve">          </w:t>
      </w:r>
      <w:r>
        <w:rPr>
          <w:lang w:val="fr-FR" w:eastAsia="de-DE"/>
        </w:rPr>
        <w:t>explode: false</w:t>
      </w:r>
    </w:p>
    <w:p w14:paraId="23B887F1" w14:textId="77777777" w:rsidR="004D4F3C" w:rsidRDefault="004D4F3C" w:rsidP="004D4F3C">
      <w:pPr>
        <w:pStyle w:val="PL"/>
        <w:rPr>
          <w:lang w:val="fr-FR" w:eastAsia="de-DE"/>
        </w:rPr>
      </w:pPr>
      <w:r>
        <w:rPr>
          <w:lang w:val="fr-FR" w:eastAsia="de-DE"/>
        </w:rPr>
        <w:t xml:space="preserve">      responses:</w:t>
      </w:r>
    </w:p>
    <w:p w14:paraId="7943EBD5" w14:textId="77777777" w:rsidR="004D4F3C" w:rsidRDefault="004D4F3C" w:rsidP="004D4F3C">
      <w:pPr>
        <w:pStyle w:val="PL"/>
        <w:rPr>
          <w:lang w:val="fr-FR" w:eastAsia="de-DE"/>
        </w:rPr>
      </w:pPr>
      <w:r>
        <w:rPr>
          <w:lang w:val="fr-FR" w:eastAsia="de-DE"/>
        </w:rPr>
        <w:t xml:space="preserve">        '200':</w:t>
      </w:r>
    </w:p>
    <w:p w14:paraId="3DBB4EED" w14:textId="77777777" w:rsidR="004D4F3C" w:rsidRDefault="004D4F3C" w:rsidP="004D4F3C">
      <w:pPr>
        <w:pStyle w:val="PL"/>
        <w:rPr>
          <w:lang w:val="fr-FR" w:eastAsia="de-DE"/>
        </w:rPr>
      </w:pPr>
      <w:r>
        <w:rPr>
          <w:lang w:val="fr-FR" w:eastAsia="de-DE"/>
        </w:rPr>
        <w:t xml:space="preserve">          description: &gt;-</w:t>
      </w:r>
    </w:p>
    <w:p w14:paraId="55CFC060" w14:textId="77777777" w:rsidR="004D4F3C" w:rsidRDefault="004D4F3C" w:rsidP="004D4F3C">
      <w:pPr>
        <w:pStyle w:val="PL"/>
        <w:rPr>
          <w:lang w:eastAsia="de-DE"/>
        </w:rPr>
      </w:pPr>
      <w:r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1E13FA6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The resources identified in the request for retrieval are returned</w:t>
      </w:r>
    </w:p>
    <w:p w14:paraId="7F79AE2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in the response message body. In case the attributes or fields query</w:t>
      </w:r>
    </w:p>
    <w:p w14:paraId="7A1B40F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parameters are used, only the selected attributes or sub-attributes are</w:t>
      </w:r>
    </w:p>
    <w:p w14:paraId="02976D0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returned. The response message body is constructed according to the</w:t>
      </w:r>
    </w:p>
    <w:p w14:paraId="063EEC7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hierarchical response construction method (TS 32.158 [15]).</w:t>
      </w:r>
    </w:p>
    <w:p w14:paraId="3702E7F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58A429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242A8C0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F4AC03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41BC9F0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7C2D86F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79A081A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D9A091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95B2D6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79E9291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00DA80C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598AD39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summary: Patches one or multiple resources</w:t>
      </w:r>
    </w:p>
    <w:p w14:paraId="3DE33EE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51F06E4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With HTTP PATCH resources are created, updated or deleted. The resources</w:t>
      </w:r>
    </w:p>
    <w:p w14:paraId="0FC324D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to be modified are identified with the target URI (base resource) and</w:t>
      </w:r>
    </w:p>
    <w:p w14:paraId="4C67E79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the patch document included in the request message body.</w:t>
      </w:r>
    </w:p>
    <w:p w14:paraId="492BCC1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3041787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description: &gt;-</w:t>
      </w:r>
    </w:p>
    <w:p w14:paraId="5AB6DBC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The request body describes changes to be made to the target resources.</w:t>
      </w:r>
    </w:p>
    <w:p w14:paraId="341A086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The following patch media types are available</w:t>
      </w:r>
    </w:p>
    <w:p w14:paraId="65C1509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"application/merge-patch+json" (RFC 7396)</w:t>
      </w:r>
    </w:p>
    <w:p w14:paraId="443D0C9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"application/3gpp-merge-patch+json" (TS 32.158)</w:t>
      </w:r>
    </w:p>
    <w:p w14:paraId="7518D9F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"application/json-patch+json" (RFC 6902)</w:t>
      </w:r>
    </w:p>
    <w:p w14:paraId="556FB6A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"application/3gpp-json-patch+json" (TS 32.158)</w:t>
      </w:r>
    </w:p>
    <w:p w14:paraId="39BEBBF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53E05B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176F0C0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1A2D901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60FD552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71B8F66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application/3gpp-merge-patch+json:</w:t>
      </w:r>
    </w:p>
    <w:p w14:paraId="5FD2F9C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3BC5586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1CDE479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application/json-patch+json:</w:t>
      </w:r>
    </w:p>
    <w:p w14:paraId="166CEDE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6BEEA6E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3D85E7C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55197A8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type: object</w:t>
      </w:r>
    </w:p>
    <w:p w14:paraId="4D7DB66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application/3gpp-json-patch+json:</w:t>
      </w:r>
    </w:p>
    <w:p w14:paraId="6ACC4E5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3AE611C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274600A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4393C0F6" w14:textId="77777777" w:rsidR="004D4F3C" w:rsidRDefault="004D4F3C" w:rsidP="004D4F3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    </w:t>
      </w:r>
      <w:r>
        <w:rPr>
          <w:lang w:val="fr-FR" w:eastAsia="de-DE"/>
        </w:rPr>
        <w:t>type: object</w:t>
      </w:r>
    </w:p>
    <w:p w14:paraId="165E8359" w14:textId="77777777" w:rsidR="004D4F3C" w:rsidRDefault="004D4F3C" w:rsidP="004D4F3C">
      <w:pPr>
        <w:pStyle w:val="PL"/>
        <w:rPr>
          <w:lang w:val="fr-FR" w:eastAsia="de-DE"/>
        </w:rPr>
      </w:pPr>
      <w:r>
        <w:rPr>
          <w:lang w:val="fr-FR" w:eastAsia="de-DE"/>
        </w:rPr>
        <w:t xml:space="preserve">      responses:</w:t>
      </w:r>
    </w:p>
    <w:p w14:paraId="42E1A8FA" w14:textId="77777777" w:rsidR="004D4F3C" w:rsidRDefault="004D4F3C" w:rsidP="004D4F3C">
      <w:pPr>
        <w:pStyle w:val="PL"/>
        <w:rPr>
          <w:lang w:val="fr-FR" w:eastAsia="de-DE"/>
        </w:rPr>
      </w:pPr>
      <w:r>
        <w:rPr>
          <w:lang w:val="fr-FR" w:eastAsia="de-DE"/>
        </w:rPr>
        <w:t xml:space="preserve">        '200':</w:t>
      </w:r>
    </w:p>
    <w:p w14:paraId="661C48C6" w14:textId="77777777" w:rsidR="004D4F3C" w:rsidRDefault="004D4F3C" w:rsidP="004D4F3C">
      <w:pPr>
        <w:pStyle w:val="PL"/>
        <w:rPr>
          <w:lang w:val="fr-FR" w:eastAsia="de-DE"/>
        </w:rPr>
      </w:pPr>
      <w:r>
        <w:rPr>
          <w:lang w:val="fr-FR" w:eastAsia="de-DE"/>
        </w:rPr>
        <w:t xml:space="preserve">          description: &gt;-</w:t>
      </w:r>
    </w:p>
    <w:p w14:paraId="6620B87B" w14:textId="77777777" w:rsidR="004D4F3C" w:rsidRDefault="004D4F3C" w:rsidP="004D4F3C">
      <w:pPr>
        <w:pStyle w:val="PL"/>
        <w:rPr>
          <w:lang w:eastAsia="de-DE"/>
        </w:rPr>
      </w:pPr>
      <w:r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10523DB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 updated the resource representations</w:t>
      </w:r>
    </w:p>
    <w:p w14:paraId="3E1793E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shall be returned for some reason.</w:t>
      </w:r>
    </w:p>
    <w:p w14:paraId="2992557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The resource representations are returned in the response message body. The</w:t>
      </w:r>
    </w:p>
    <w:p w14:paraId="6DE4BD4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response message body is constructed according to the hierarchical response</w:t>
      </w:r>
    </w:p>
    <w:p w14:paraId="7B3EE00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construction method (TS 32.158 [15])</w:t>
      </w:r>
    </w:p>
    <w:p w14:paraId="362466A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2D82B18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09E0EC2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4D117F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34906F1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2402867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FED7D8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24F4F53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there is no need to return the updated</w:t>
      </w:r>
    </w:p>
    <w:p w14:paraId="647004A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resource representations.</w:t>
      </w:r>
    </w:p>
    <w:p w14:paraId="386FC4C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empty.</w:t>
      </w:r>
    </w:p>
    <w:p w14:paraId="32DBCF2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35A7812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7612C1E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8A4D99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73C2B4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A55303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112682C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delete:</w:t>
      </w:r>
    </w:p>
    <w:p w14:paraId="0D73978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summary: Deletes one or multiple resources</w:t>
      </w:r>
    </w:p>
    <w:p w14:paraId="26891FB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7591704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With HTTP DELETE resources are deleted. The resources to be deleted are</w:t>
      </w:r>
    </w:p>
    <w:p w14:paraId="678CA58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</w:t>
      </w:r>
    </w:p>
    <w:p w14:paraId="19B85C7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50BFB17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- name: scope</w:t>
      </w:r>
    </w:p>
    <w:p w14:paraId="6509296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B87481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FE4654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780D477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307BFDA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1FBE733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6855E6E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42873BE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5911D18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1BA0F6C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0926E62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3457A40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13BABA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935181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54E9C57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resources</w:t>
      </w:r>
    </w:p>
    <w:p w14:paraId="2749D01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55C08BA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are returned. No filter language is specified in the present</w:t>
      </w:r>
    </w:p>
    <w:p w14:paraId="56BA26D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3E71B1A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2AB9CE9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3537CFD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$ref: 'comDefs.yaml#/components/schemas/Filter'</w:t>
      </w:r>
    </w:p>
    <w:p w14:paraId="392D92D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2468431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4EE2872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368773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39B1E60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returned, when query parameters are present in</w:t>
      </w:r>
    </w:p>
    <w:p w14:paraId="78D24FB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one or multiple resources are deleted.</w:t>
      </w:r>
    </w:p>
    <w:p w14:paraId="374A048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The URIs of the deleted resources are returned in the response message body.</w:t>
      </w:r>
    </w:p>
    <w:p w14:paraId="2D9C035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5539BE3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2343C72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7A3C2EA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returned, when no query parameters are present in</w:t>
      </w:r>
    </w:p>
    <w:p w14:paraId="71D7D1A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only one resource is deleted.</w:t>
      </w:r>
    </w:p>
    <w:p w14:paraId="7F92EB0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The message body is empty.</w:t>
      </w:r>
    </w:p>
    <w:p w14:paraId="424F530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7830BAC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007B88C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E3B955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type: array</w:t>
      </w:r>
    </w:p>
    <w:p w14:paraId="6EDBCF1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items:</w:t>
      </w:r>
    </w:p>
    <w:p w14:paraId="01A39C9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  $ref: 'comDefs.yaml#/components/schemas/Uri'</w:t>
      </w:r>
    </w:p>
    <w:p w14:paraId="7CBA8A1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1B509AA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7E48E4A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D79F16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5A2DEDF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F0F848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'comDefs.yaml#/components/schemas/ErrorResponse'</w:t>
      </w:r>
    </w:p>
    <w:p w14:paraId="015D3BA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>components:</w:t>
      </w:r>
    </w:p>
    <w:p w14:paraId="70C5C65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schemas:</w:t>
      </w:r>
    </w:p>
    <w:p w14:paraId="6E55CCB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CorrelatedNotification:</w:t>
      </w:r>
    </w:p>
    <w:p w14:paraId="6C9AA1C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033C41E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39B91E3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source:</w:t>
      </w:r>
    </w:p>
    <w:p w14:paraId="0DC857D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'comDefs.yaml#/components/schemas/Dn'</w:t>
      </w:r>
    </w:p>
    <w:p w14:paraId="59DF486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notificationIds:</w:t>
      </w:r>
    </w:p>
    <w:p w14:paraId="65EA253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62A34C0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2DA7C11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$ref: 'comDefs.yaml#/components/schemas/NotificationId'</w:t>
      </w:r>
    </w:p>
    <w:p w14:paraId="17A688F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6AE017E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source</w:t>
      </w:r>
    </w:p>
    <w:p w14:paraId="32020C6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notificationIds</w:t>
      </w:r>
    </w:p>
    <w:p w14:paraId="13A1AAB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CmNotificationTypes:</w:t>
      </w:r>
    </w:p>
    <w:p w14:paraId="3C1E571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7300D55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02045FD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notifyMOICreation</w:t>
      </w:r>
    </w:p>
    <w:p w14:paraId="7CDD85A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notifyMOIDeletion</w:t>
      </w:r>
    </w:p>
    <w:p w14:paraId="595D73F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notifyMOIAttributeValueChanges</w:t>
      </w:r>
    </w:p>
    <w:p w14:paraId="7136DE4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notifyMOIChanges</w:t>
      </w:r>
    </w:p>
    <w:p w14:paraId="60F9A32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SourceIndicator:</w:t>
      </w:r>
    </w:p>
    <w:p w14:paraId="63F40D5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4AFBE9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052F320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RESOURCE_OPERATION</w:t>
      </w:r>
    </w:p>
    <w:p w14:paraId="7E9EC62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MANAGEMENT_OPERATION</w:t>
      </w:r>
    </w:p>
    <w:p w14:paraId="2C23B17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SON_OPERATION</w:t>
      </w:r>
    </w:p>
    <w:p w14:paraId="705ADA3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UNKNOWN</w:t>
      </w:r>
    </w:p>
    <w:p w14:paraId="6873847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Operation:</w:t>
      </w:r>
    </w:p>
    <w:p w14:paraId="32ACD01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AB7276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4F6F13E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- CREATE</w:t>
      </w:r>
    </w:p>
    <w:p w14:paraId="735B3FF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DELETE</w:t>
      </w:r>
    </w:p>
    <w:p w14:paraId="0EB19F4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REPLACE</w:t>
      </w:r>
    </w:p>
    <w:p w14:paraId="4F392C3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ScopeType:</w:t>
      </w:r>
    </w:p>
    <w:p w14:paraId="5F61C1E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44595E5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33840C4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BASE_ONLY</w:t>
      </w:r>
    </w:p>
    <w:p w14:paraId="6BD7411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BASE_NTH_LEVEL</w:t>
      </w:r>
    </w:p>
    <w:p w14:paraId="3BE874D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BASE_SUBTREE</w:t>
      </w:r>
    </w:p>
    <w:p w14:paraId="5FD6DDD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BASE_ALL</w:t>
      </w:r>
    </w:p>
    <w:p w14:paraId="5108EEA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Scope:</w:t>
      </w:r>
    </w:p>
    <w:p w14:paraId="5EB9227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7F6BEAD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6A1E5D5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scopeType:</w:t>
      </w:r>
    </w:p>
    <w:p w14:paraId="29EF442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'#/components/schemas/ScopeType'</w:t>
      </w:r>
    </w:p>
    <w:p w14:paraId="5B16171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scopeLevel:</w:t>
      </w:r>
    </w:p>
    <w:p w14:paraId="7981549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71968F93" w14:textId="77777777" w:rsidR="004D4F3C" w:rsidRDefault="004D4F3C" w:rsidP="004D4F3C">
      <w:pPr>
        <w:pStyle w:val="PL"/>
        <w:rPr>
          <w:lang w:eastAsia="de-DE"/>
        </w:rPr>
      </w:pPr>
    </w:p>
    <w:p w14:paraId="380EE421" w14:textId="77777777" w:rsidR="004D4F3C" w:rsidRDefault="004D4F3C" w:rsidP="004D4F3C">
      <w:pPr>
        <w:pStyle w:val="PL"/>
        <w:rPr>
          <w:lang w:eastAsia="de-DE"/>
        </w:rPr>
      </w:pPr>
    </w:p>
    <w:p w14:paraId="2E5284D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Resource:</w:t>
      </w:r>
    </w:p>
    <w:p w14:paraId="2EBF883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04DAA5B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31331B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226839F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id:</w:t>
      </w:r>
    </w:p>
    <w:p w14:paraId="138385F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7B6AC5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attributes:</w:t>
      </w:r>
    </w:p>
    <w:p w14:paraId="75FE897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40ED018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additionalProperties:</w:t>
      </w:r>
    </w:p>
    <w:p w14:paraId="5F60B41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1BEACA7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196578A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64D2F84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anyOf:</w:t>
      </w:r>
    </w:p>
    <w:p w14:paraId="0C8AE86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- $ref: 'genericNrm.yaml#/components/schemas/resources-genericNrm'</w:t>
      </w:r>
    </w:p>
    <w:p w14:paraId="4802648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- $ref: 'nrNrm.yaml#/components/schemas/resources-nrNrm'</w:t>
      </w:r>
    </w:p>
    <w:p w14:paraId="1ED74FD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- $ref: '5gcNrm.yaml#/components/schemas/resources-5gcNrm'</w:t>
      </w:r>
    </w:p>
    <w:p w14:paraId="451F62F8" w14:textId="77777777" w:rsidR="004D4F3C" w:rsidRDefault="004D4F3C" w:rsidP="004D4F3C">
      <w:pPr>
        <w:pStyle w:val="PL"/>
        <w:rPr>
          <w:ins w:id="9" w:author="Huawei" w:date="2022-03-17T19:41:00Z"/>
          <w:lang w:eastAsia="de-DE"/>
        </w:rPr>
      </w:pPr>
      <w:r>
        <w:rPr>
          <w:lang w:eastAsia="de-DE"/>
        </w:rPr>
        <w:t xml:space="preserve">            - $ref: 'sliceNrm.yaml#/components/schemas/resources-sliceNrm'</w:t>
      </w:r>
    </w:p>
    <w:p w14:paraId="219AB2D1" w14:textId="090B9C2F" w:rsidR="004D4F3C" w:rsidRDefault="004D4F3C" w:rsidP="004D4F3C">
      <w:pPr>
        <w:pStyle w:val="PL"/>
        <w:rPr>
          <w:lang w:eastAsia="de-DE"/>
        </w:rPr>
      </w:pPr>
      <w:ins w:id="10" w:author="Huawei" w:date="2022-03-17T19:41:00Z">
        <w:r>
          <w:rPr>
            <w:lang w:eastAsia="de-DE"/>
          </w:rPr>
          <w:t xml:space="preserve">            - $ref: '</w:t>
        </w:r>
      </w:ins>
      <w:ins w:id="11" w:author="Huawei" w:date="2022-03-25T18:24:00Z">
        <w:r w:rsidR="002E4464">
          <w:rPr>
            <w:lang w:eastAsia="de-DE"/>
          </w:rPr>
          <w:t>i</w:t>
        </w:r>
      </w:ins>
      <w:ins w:id="12" w:author="Huawei" w:date="2022-03-17T19:41:00Z">
        <w:r>
          <w:rPr>
            <w:lang w:eastAsia="de-DE"/>
          </w:rPr>
          <w:t>ntentNrm.yaml#/components/schemas/</w:t>
        </w:r>
      </w:ins>
      <w:ins w:id="13" w:author="Huawei" w:date="2022-03-17T19:42:00Z">
        <w:r>
          <w:rPr>
            <w:rFonts w:cs="Courier New"/>
            <w:lang w:eastAsia="zh-CN"/>
          </w:rPr>
          <w:t>resources-intentNrm</w:t>
        </w:r>
      </w:ins>
      <w:ins w:id="14" w:author="Huawei" w:date="2022-03-17T19:41:00Z">
        <w:r>
          <w:rPr>
            <w:lang w:eastAsia="de-DE"/>
          </w:rPr>
          <w:t>'</w:t>
        </w:r>
      </w:ins>
    </w:p>
    <w:p w14:paraId="602498D6" w14:textId="77777777" w:rsidR="004D4F3C" w:rsidRDefault="004D4F3C" w:rsidP="004D4F3C">
      <w:pPr>
        <w:pStyle w:val="PL"/>
        <w:rPr>
          <w:lang w:eastAsia="de-DE"/>
        </w:rPr>
      </w:pPr>
    </w:p>
    <w:p w14:paraId="7708344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MoiChange:</w:t>
      </w:r>
    </w:p>
    <w:p w14:paraId="10CADFF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51FEBB8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346E129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notificationId:</w:t>
      </w:r>
    </w:p>
    <w:p w14:paraId="7DCC538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'comDefs.yaml#/components/schemas/NotificationId'</w:t>
      </w:r>
    </w:p>
    <w:p w14:paraId="22ACEA4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correlatedNotifications:</w:t>
      </w:r>
    </w:p>
    <w:p w14:paraId="5EA4CBC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7329B82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22899DF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'#/components/schemas/CorrelatedNotification'</w:t>
      </w:r>
    </w:p>
    <w:p w14:paraId="147E97D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additionalText:</w:t>
      </w:r>
    </w:p>
    <w:p w14:paraId="57944EB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F9D08D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sourceIndicator:</w:t>
      </w:r>
    </w:p>
    <w:p w14:paraId="76680C3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'#/components/schemas/SourceIndicator'</w:t>
      </w:r>
    </w:p>
    <w:p w14:paraId="10A8C51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path:</w:t>
      </w:r>
    </w:p>
    <w:p w14:paraId="359DBEA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'comDefs.yaml#/components/schemas/Uri'</w:t>
      </w:r>
    </w:p>
    <w:p w14:paraId="7FA6CD9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operation:</w:t>
      </w:r>
    </w:p>
    <w:p w14:paraId="3D2A5FB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'#/components/schemas/Operation'</w:t>
      </w:r>
    </w:p>
    <w:p w14:paraId="1DA7CAE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value:</w:t>
      </w:r>
    </w:p>
    <w:p w14:paraId="4920A3D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oneOf:</w:t>
      </w:r>
    </w:p>
    <w:p w14:paraId="043A3C5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- $ref: 'comDefs.yaml#/components/schemas/AttributeNameValuePairSet'</w:t>
      </w:r>
    </w:p>
    <w:p w14:paraId="492A535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- $ref: 'comDefs.yaml#/components/schemas/AttributeValueChangeSet'</w:t>
      </w:r>
    </w:p>
    <w:p w14:paraId="77CAFF3F" w14:textId="77777777" w:rsidR="004D4F3C" w:rsidRDefault="004D4F3C" w:rsidP="004D4F3C">
      <w:pPr>
        <w:pStyle w:val="PL"/>
        <w:rPr>
          <w:lang w:eastAsia="de-DE"/>
        </w:rPr>
      </w:pPr>
    </w:p>
    <w:p w14:paraId="41AF164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NotifyMoiCreation:</w:t>
      </w:r>
    </w:p>
    <w:p w14:paraId="74F5E44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18434CC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68E4AE14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27F71BE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4DF6DA5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1224136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0D0831C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0E6B5CD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47D57600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631CCC4B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2D6417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509A8BD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53F3522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38A391F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7623648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NotifyMoiDeletion:</w:t>
      </w:r>
    </w:p>
    <w:p w14:paraId="46D3966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E3E033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6C0D992F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- type: object</w:t>
      </w:r>
    </w:p>
    <w:p w14:paraId="60BAA239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72EE522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3BD370A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3995642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332FE97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501C1DA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61AB261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DE18C6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50D37CB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5C6569A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3993035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'comDefs.yaml#/components/schemas/AttributeNameValuePairSet'</w:t>
      </w:r>
    </w:p>
    <w:p w14:paraId="57F3C1A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NotifyMoiAttributeValueChanges:</w:t>
      </w:r>
    </w:p>
    <w:p w14:paraId="3D58DB1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14DAD14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299AB62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2F49F212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42D86D7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03EC284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15D2E30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565D0B5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4A89DDFA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2615AEF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8E5155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7770708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2F993D7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attributeListValueChanges:</w:t>
      </w:r>
    </w:p>
    <w:p w14:paraId="24D8AD78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'comDefs.yaml#/components/schemas/AttributeValueChangeSet'</w:t>
      </w:r>
    </w:p>
    <w:p w14:paraId="27838BE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7C9A859D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- attributeListValueChanges</w:t>
      </w:r>
    </w:p>
    <w:p w14:paraId="4F04C56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NotifyMoiChanges:</w:t>
      </w:r>
    </w:p>
    <w:p w14:paraId="0516EE4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5BC08B36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04A979E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74B639E1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DD757F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moiChanges:</w:t>
      </w:r>
    </w:p>
    <w:p w14:paraId="19564F83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1F351195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51F0556C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'#/components/schemas/MoiChange'</w:t>
      </w:r>
    </w:p>
    <w:p w14:paraId="0C09F757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756275AE" w14:textId="77777777" w:rsidR="004D4F3C" w:rsidRDefault="004D4F3C" w:rsidP="004D4F3C">
      <w:pPr>
        <w:pStyle w:val="PL"/>
        <w:rPr>
          <w:lang w:eastAsia="de-DE"/>
        </w:rPr>
      </w:pPr>
      <w:r>
        <w:rPr>
          <w:lang w:eastAsia="de-DE"/>
        </w:rPr>
        <w:t xml:space="preserve">            - moiChanges</w:t>
      </w:r>
    </w:p>
    <w:p w14:paraId="377339B7" w14:textId="77777777" w:rsidR="00A500BC" w:rsidRPr="009B4147" w:rsidRDefault="00A500BC">
      <w:pPr>
        <w:rPr>
          <w:noProof/>
        </w:rPr>
      </w:pPr>
    </w:p>
    <w:p w14:paraId="52BD2D4F" w14:textId="77777777" w:rsidR="0025141C" w:rsidRPr="00C9521F" w:rsidRDefault="0025141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1D942BB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2ABE74" w14:textId="13C8F09F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E167CC4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4A3461" w14:textId="77777777" w:rsidR="00502375" w:rsidRDefault="00502375">
      <w:r>
        <w:separator/>
      </w:r>
    </w:p>
  </w:endnote>
  <w:endnote w:type="continuationSeparator" w:id="0">
    <w:p w14:paraId="3C98A743" w14:textId="77777777" w:rsidR="00502375" w:rsidRDefault="00502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7B0B84" w14:textId="77777777" w:rsidR="00502375" w:rsidRDefault="00502375">
      <w:r>
        <w:separator/>
      </w:r>
    </w:p>
  </w:footnote>
  <w:footnote w:type="continuationSeparator" w:id="0">
    <w:p w14:paraId="0921A0D7" w14:textId="77777777" w:rsidR="00502375" w:rsidRDefault="005023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8101A" w:rsidRDefault="00B810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8101A" w:rsidRDefault="00B8101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8101A" w:rsidRDefault="00B8101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8101A" w:rsidRDefault="00B8101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B5B80"/>
    <w:multiLevelType w:val="hybridMultilevel"/>
    <w:tmpl w:val="54581B52"/>
    <w:lvl w:ilvl="0" w:tplc="CD28FC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15D1191B"/>
    <w:multiLevelType w:val="hybridMultilevel"/>
    <w:tmpl w:val="44747F8C"/>
    <w:lvl w:ilvl="0" w:tplc="6396EC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F6F2A0E"/>
    <w:multiLevelType w:val="hybridMultilevel"/>
    <w:tmpl w:val="8B2CAB2E"/>
    <w:lvl w:ilvl="0" w:tplc="1E8E972A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7" w15:restartNumberingAfterBreak="0">
    <w:nsid w:val="243C45FC"/>
    <w:multiLevelType w:val="hybridMultilevel"/>
    <w:tmpl w:val="C9461C52"/>
    <w:lvl w:ilvl="0" w:tplc="396651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531714"/>
    <w:multiLevelType w:val="hybridMultilevel"/>
    <w:tmpl w:val="E98E711E"/>
    <w:lvl w:ilvl="0" w:tplc="207CAA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43636D2"/>
    <w:multiLevelType w:val="hybridMultilevel"/>
    <w:tmpl w:val="E4564820"/>
    <w:lvl w:ilvl="0" w:tplc="1C5EBAE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1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077F7C"/>
    <w:multiLevelType w:val="hybridMultilevel"/>
    <w:tmpl w:val="8200E2EC"/>
    <w:lvl w:ilvl="0" w:tplc="58120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6325420B"/>
    <w:multiLevelType w:val="hybridMultilevel"/>
    <w:tmpl w:val="6C64A44E"/>
    <w:lvl w:ilvl="0" w:tplc="0A6080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  <w:lvlOverride w:ilvl="0">
      <w:startOverride w:val="4"/>
    </w:lvlOverride>
  </w:num>
  <w:num w:numId="4">
    <w:abstractNumId w:val="2"/>
    <w:lvlOverride w:ilvl="0">
      <w:startOverride w:val="1"/>
    </w:lvlOverride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</w:num>
  <w:num w:numId="8">
    <w:abstractNumId w:val="13"/>
    <w:lvlOverride w:ilvl="0">
      <w:startOverride w:val="1"/>
    </w:lvlOverride>
  </w:num>
  <w:num w:numId="9">
    <w:abstractNumId w:val="3"/>
  </w:num>
  <w:num w:numId="10">
    <w:abstractNumId w:val="8"/>
  </w:num>
  <w:num w:numId="11">
    <w:abstractNumId w:val="19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5"/>
  </w:num>
  <w:num w:numId="16">
    <w:abstractNumId w:val="16"/>
  </w:num>
  <w:num w:numId="17">
    <w:abstractNumId w:val="7"/>
  </w:num>
  <w:num w:numId="18">
    <w:abstractNumId w:val="9"/>
  </w:num>
  <w:num w:numId="19">
    <w:abstractNumId w:val="6"/>
  </w:num>
  <w:num w:numId="20">
    <w:abstractNumId w:val="10"/>
  </w:num>
  <w:num w:numId="2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F9"/>
    <w:rsid w:val="00013B71"/>
    <w:rsid w:val="00022E4A"/>
    <w:rsid w:val="00024619"/>
    <w:rsid w:val="00037BEA"/>
    <w:rsid w:val="00040FDE"/>
    <w:rsid w:val="000459A1"/>
    <w:rsid w:val="000643F4"/>
    <w:rsid w:val="000729AB"/>
    <w:rsid w:val="00077637"/>
    <w:rsid w:val="00090E67"/>
    <w:rsid w:val="000A6394"/>
    <w:rsid w:val="000B7FED"/>
    <w:rsid w:val="000C038A"/>
    <w:rsid w:val="000C0E16"/>
    <w:rsid w:val="000C6598"/>
    <w:rsid w:val="000C6F95"/>
    <w:rsid w:val="000D2DD3"/>
    <w:rsid w:val="000D3FF4"/>
    <w:rsid w:val="000D44B3"/>
    <w:rsid w:val="000D5644"/>
    <w:rsid w:val="000E014D"/>
    <w:rsid w:val="000E04DB"/>
    <w:rsid w:val="000E5534"/>
    <w:rsid w:val="001011E2"/>
    <w:rsid w:val="0012165F"/>
    <w:rsid w:val="001409BB"/>
    <w:rsid w:val="00141FDE"/>
    <w:rsid w:val="00144634"/>
    <w:rsid w:val="00144C26"/>
    <w:rsid w:val="00145D43"/>
    <w:rsid w:val="00153B3D"/>
    <w:rsid w:val="0015426A"/>
    <w:rsid w:val="001666AE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D5470"/>
    <w:rsid w:val="001D5BFC"/>
    <w:rsid w:val="001E41F3"/>
    <w:rsid w:val="001E5DEE"/>
    <w:rsid w:val="001F08E4"/>
    <w:rsid w:val="002042E3"/>
    <w:rsid w:val="00206DDB"/>
    <w:rsid w:val="002131CB"/>
    <w:rsid w:val="0021487C"/>
    <w:rsid w:val="00216B5B"/>
    <w:rsid w:val="002207EF"/>
    <w:rsid w:val="002341D6"/>
    <w:rsid w:val="00243D6C"/>
    <w:rsid w:val="002509D3"/>
    <w:rsid w:val="0025141C"/>
    <w:rsid w:val="0026004D"/>
    <w:rsid w:val="002625DE"/>
    <w:rsid w:val="00263E45"/>
    <w:rsid w:val="002640DD"/>
    <w:rsid w:val="00264F86"/>
    <w:rsid w:val="00275D12"/>
    <w:rsid w:val="00284FEB"/>
    <w:rsid w:val="002860C4"/>
    <w:rsid w:val="002B16B1"/>
    <w:rsid w:val="002B27B0"/>
    <w:rsid w:val="002B3353"/>
    <w:rsid w:val="002B4FE2"/>
    <w:rsid w:val="002B5741"/>
    <w:rsid w:val="002C29C2"/>
    <w:rsid w:val="002C43F0"/>
    <w:rsid w:val="002E3AEB"/>
    <w:rsid w:val="002E4464"/>
    <w:rsid w:val="002E472E"/>
    <w:rsid w:val="002E72AD"/>
    <w:rsid w:val="003051E3"/>
    <w:rsid w:val="00305409"/>
    <w:rsid w:val="003136E5"/>
    <w:rsid w:val="00316BA7"/>
    <w:rsid w:val="00316DDB"/>
    <w:rsid w:val="00334232"/>
    <w:rsid w:val="0034108E"/>
    <w:rsid w:val="00343CC7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A2B22"/>
    <w:rsid w:val="003C1EF0"/>
    <w:rsid w:val="003C6CAB"/>
    <w:rsid w:val="003E1A36"/>
    <w:rsid w:val="003F1FAB"/>
    <w:rsid w:val="003F643F"/>
    <w:rsid w:val="00410371"/>
    <w:rsid w:val="00414F53"/>
    <w:rsid w:val="00416D1C"/>
    <w:rsid w:val="004242F1"/>
    <w:rsid w:val="004309B5"/>
    <w:rsid w:val="00431396"/>
    <w:rsid w:val="00434BCB"/>
    <w:rsid w:val="004371DB"/>
    <w:rsid w:val="00441885"/>
    <w:rsid w:val="00450324"/>
    <w:rsid w:val="004528BA"/>
    <w:rsid w:val="00454F71"/>
    <w:rsid w:val="00462E4A"/>
    <w:rsid w:val="004673AA"/>
    <w:rsid w:val="004717E2"/>
    <w:rsid w:val="00476BAD"/>
    <w:rsid w:val="00482323"/>
    <w:rsid w:val="00483E4B"/>
    <w:rsid w:val="004859EF"/>
    <w:rsid w:val="004A0BAF"/>
    <w:rsid w:val="004A52C6"/>
    <w:rsid w:val="004B75B7"/>
    <w:rsid w:val="004D2F7F"/>
    <w:rsid w:val="004D3852"/>
    <w:rsid w:val="004D4F3C"/>
    <w:rsid w:val="004E3384"/>
    <w:rsid w:val="005009D9"/>
    <w:rsid w:val="00502375"/>
    <w:rsid w:val="0051580D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74619"/>
    <w:rsid w:val="00585F96"/>
    <w:rsid w:val="00591561"/>
    <w:rsid w:val="00592B56"/>
    <w:rsid w:val="00592D74"/>
    <w:rsid w:val="005B0AED"/>
    <w:rsid w:val="005C45AF"/>
    <w:rsid w:val="005C6B05"/>
    <w:rsid w:val="005C797C"/>
    <w:rsid w:val="005D0506"/>
    <w:rsid w:val="005D4590"/>
    <w:rsid w:val="005E178F"/>
    <w:rsid w:val="005E2469"/>
    <w:rsid w:val="005E262A"/>
    <w:rsid w:val="005E2C44"/>
    <w:rsid w:val="005E3C6E"/>
    <w:rsid w:val="005E59F0"/>
    <w:rsid w:val="005E700D"/>
    <w:rsid w:val="0061311D"/>
    <w:rsid w:val="00621188"/>
    <w:rsid w:val="00621C6B"/>
    <w:rsid w:val="00622898"/>
    <w:rsid w:val="006257ED"/>
    <w:rsid w:val="00630E3E"/>
    <w:rsid w:val="00632652"/>
    <w:rsid w:val="0064684A"/>
    <w:rsid w:val="006503B3"/>
    <w:rsid w:val="00656080"/>
    <w:rsid w:val="00665C47"/>
    <w:rsid w:val="00670354"/>
    <w:rsid w:val="006868D4"/>
    <w:rsid w:val="00695808"/>
    <w:rsid w:val="006A08B0"/>
    <w:rsid w:val="006A2458"/>
    <w:rsid w:val="006B3066"/>
    <w:rsid w:val="006B46FB"/>
    <w:rsid w:val="006C3F74"/>
    <w:rsid w:val="006C7945"/>
    <w:rsid w:val="006D62A7"/>
    <w:rsid w:val="006D79A0"/>
    <w:rsid w:val="006E1DAF"/>
    <w:rsid w:val="006E21FB"/>
    <w:rsid w:val="006E46C2"/>
    <w:rsid w:val="00702C31"/>
    <w:rsid w:val="007047B5"/>
    <w:rsid w:val="00715A11"/>
    <w:rsid w:val="00721A61"/>
    <w:rsid w:val="00724511"/>
    <w:rsid w:val="00735FDB"/>
    <w:rsid w:val="007425A2"/>
    <w:rsid w:val="00745DD2"/>
    <w:rsid w:val="00746235"/>
    <w:rsid w:val="00747893"/>
    <w:rsid w:val="00763C98"/>
    <w:rsid w:val="00780A01"/>
    <w:rsid w:val="0078103C"/>
    <w:rsid w:val="007823BC"/>
    <w:rsid w:val="00783C54"/>
    <w:rsid w:val="00792342"/>
    <w:rsid w:val="00794E00"/>
    <w:rsid w:val="007977A8"/>
    <w:rsid w:val="007B3116"/>
    <w:rsid w:val="007B512A"/>
    <w:rsid w:val="007B6204"/>
    <w:rsid w:val="007C2097"/>
    <w:rsid w:val="007C3654"/>
    <w:rsid w:val="007C5CCA"/>
    <w:rsid w:val="007D2828"/>
    <w:rsid w:val="007D58D1"/>
    <w:rsid w:val="007D6A07"/>
    <w:rsid w:val="007E2D5F"/>
    <w:rsid w:val="007E57E0"/>
    <w:rsid w:val="007F6F67"/>
    <w:rsid w:val="007F7259"/>
    <w:rsid w:val="00800F0F"/>
    <w:rsid w:val="008017D2"/>
    <w:rsid w:val="0080379A"/>
    <w:rsid w:val="008040A8"/>
    <w:rsid w:val="0082156A"/>
    <w:rsid w:val="00825530"/>
    <w:rsid w:val="008279FA"/>
    <w:rsid w:val="0083682C"/>
    <w:rsid w:val="008449D2"/>
    <w:rsid w:val="0085506C"/>
    <w:rsid w:val="00861484"/>
    <w:rsid w:val="008626E7"/>
    <w:rsid w:val="00862BE3"/>
    <w:rsid w:val="00870EE7"/>
    <w:rsid w:val="008730AD"/>
    <w:rsid w:val="00883DFC"/>
    <w:rsid w:val="008863B9"/>
    <w:rsid w:val="00887413"/>
    <w:rsid w:val="00891FD5"/>
    <w:rsid w:val="008A1575"/>
    <w:rsid w:val="008A45A6"/>
    <w:rsid w:val="008B1129"/>
    <w:rsid w:val="008B1D73"/>
    <w:rsid w:val="008B3FF9"/>
    <w:rsid w:val="008C5A9A"/>
    <w:rsid w:val="008C79A0"/>
    <w:rsid w:val="008D6646"/>
    <w:rsid w:val="008E5777"/>
    <w:rsid w:val="008F3789"/>
    <w:rsid w:val="008F686C"/>
    <w:rsid w:val="009076E4"/>
    <w:rsid w:val="00910612"/>
    <w:rsid w:val="009148DE"/>
    <w:rsid w:val="009257B8"/>
    <w:rsid w:val="0092723C"/>
    <w:rsid w:val="009277A9"/>
    <w:rsid w:val="009310D4"/>
    <w:rsid w:val="00931B5B"/>
    <w:rsid w:val="00932E10"/>
    <w:rsid w:val="00934430"/>
    <w:rsid w:val="00941E30"/>
    <w:rsid w:val="0095154B"/>
    <w:rsid w:val="009617D9"/>
    <w:rsid w:val="00961F94"/>
    <w:rsid w:val="00962765"/>
    <w:rsid w:val="00976207"/>
    <w:rsid w:val="009777D9"/>
    <w:rsid w:val="00981633"/>
    <w:rsid w:val="00991B88"/>
    <w:rsid w:val="00991EA3"/>
    <w:rsid w:val="00993325"/>
    <w:rsid w:val="009A24CC"/>
    <w:rsid w:val="009A5753"/>
    <w:rsid w:val="009A579D"/>
    <w:rsid w:val="009A7B31"/>
    <w:rsid w:val="009B0484"/>
    <w:rsid w:val="009B4147"/>
    <w:rsid w:val="009B7D97"/>
    <w:rsid w:val="009C485B"/>
    <w:rsid w:val="009D0935"/>
    <w:rsid w:val="009D2482"/>
    <w:rsid w:val="009D5FDA"/>
    <w:rsid w:val="009D758D"/>
    <w:rsid w:val="009E3297"/>
    <w:rsid w:val="009E52EF"/>
    <w:rsid w:val="009F6D69"/>
    <w:rsid w:val="009F734F"/>
    <w:rsid w:val="00A02017"/>
    <w:rsid w:val="00A14419"/>
    <w:rsid w:val="00A246B6"/>
    <w:rsid w:val="00A34494"/>
    <w:rsid w:val="00A41A8F"/>
    <w:rsid w:val="00A4266B"/>
    <w:rsid w:val="00A46ABF"/>
    <w:rsid w:val="00A47E70"/>
    <w:rsid w:val="00A500BC"/>
    <w:rsid w:val="00A50CF0"/>
    <w:rsid w:val="00A7671C"/>
    <w:rsid w:val="00A826F0"/>
    <w:rsid w:val="00A93034"/>
    <w:rsid w:val="00AA2553"/>
    <w:rsid w:val="00AA2CBC"/>
    <w:rsid w:val="00AA3F17"/>
    <w:rsid w:val="00AB644B"/>
    <w:rsid w:val="00AC1AE2"/>
    <w:rsid w:val="00AC27D3"/>
    <w:rsid w:val="00AC5820"/>
    <w:rsid w:val="00AD1CD8"/>
    <w:rsid w:val="00AF0102"/>
    <w:rsid w:val="00AF3A5F"/>
    <w:rsid w:val="00AF798F"/>
    <w:rsid w:val="00B258BB"/>
    <w:rsid w:val="00B3547B"/>
    <w:rsid w:val="00B400F8"/>
    <w:rsid w:val="00B44667"/>
    <w:rsid w:val="00B45D50"/>
    <w:rsid w:val="00B4661C"/>
    <w:rsid w:val="00B504D4"/>
    <w:rsid w:val="00B519A8"/>
    <w:rsid w:val="00B5262E"/>
    <w:rsid w:val="00B566A3"/>
    <w:rsid w:val="00B630AC"/>
    <w:rsid w:val="00B67B97"/>
    <w:rsid w:val="00B70848"/>
    <w:rsid w:val="00B759E8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71EF"/>
    <w:rsid w:val="00BD279D"/>
    <w:rsid w:val="00BD6BB8"/>
    <w:rsid w:val="00BE6CE6"/>
    <w:rsid w:val="00BF0CA4"/>
    <w:rsid w:val="00BF0D27"/>
    <w:rsid w:val="00BF4D49"/>
    <w:rsid w:val="00C058C4"/>
    <w:rsid w:val="00C11FC2"/>
    <w:rsid w:val="00C13A50"/>
    <w:rsid w:val="00C17945"/>
    <w:rsid w:val="00C216F4"/>
    <w:rsid w:val="00C222F1"/>
    <w:rsid w:val="00C272BE"/>
    <w:rsid w:val="00C32454"/>
    <w:rsid w:val="00C40A14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C2DDF"/>
    <w:rsid w:val="00CC345A"/>
    <w:rsid w:val="00CC3BF3"/>
    <w:rsid w:val="00CC5026"/>
    <w:rsid w:val="00CC68D0"/>
    <w:rsid w:val="00CD3045"/>
    <w:rsid w:val="00CE63D3"/>
    <w:rsid w:val="00D03F9A"/>
    <w:rsid w:val="00D0487E"/>
    <w:rsid w:val="00D05315"/>
    <w:rsid w:val="00D06D51"/>
    <w:rsid w:val="00D15E91"/>
    <w:rsid w:val="00D1720C"/>
    <w:rsid w:val="00D22C3D"/>
    <w:rsid w:val="00D24991"/>
    <w:rsid w:val="00D40ACB"/>
    <w:rsid w:val="00D46B48"/>
    <w:rsid w:val="00D50118"/>
    <w:rsid w:val="00D50255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D98"/>
    <w:rsid w:val="00D97C98"/>
    <w:rsid w:val="00DA4EEE"/>
    <w:rsid w:val="00DA68FE"/>
    <w:rsid w:val="00DB25FD"/>
    <w:rsid w:val="00DD5160"/>
    <w:rsid w:val="00DD66DB"/>
    <w:rsid w:val="00DD7734"/>
    <w:rsid w:val="00DE0AF7"/>
    <w:rsid w:val="00DE34CF"/>
    <w:rsid w:val="00DF393B"/>
    <w:rsid w:val="00DF501B"/>
    <w:rsid w:val="00E06B21"/>
    <w:rsid w:val="00E102EB"/>
    <w:rsid w:val="00E10380"/>
    <w:rsid w:val="00E106A3"/>
    <w:rsid w:val="00E13F3D"/>
    <w:rsid w:val="00E34898"/>
    <w:rsid w:val="00E661D3"/>
    <w:rsid w:val="00E747CA"/>
    <w:rsid w:val="00E81C90"/>
    <w:rsid w:val="00E86F74"/>
    <w:rsid w:val="00E9097A"/>
    <w:rsid w:val="00E96A66"/>
    <w:rsid w:val="00EA4C5B"/>
    <w:rsid w:val="00EB09B7"/>
    <w:rsid w:val="00ED1EC9"/>
    <w:rsid w:val="00EE1793"/>
    <w:rsid w:val="00EE5FC4"/>
    <w:rsid w:val="00EE7D7C"/>
    <w:rsid w:val="00EF4998"/>
    <w:rsid w:val="00F01282"/>
    <w:rsid w:val="00F0358C"/>
    <w:rsid w:val="00F03CC0"/>
    <w:rsid w:val="00F25D98"/>
    <w:rsid w:val="00F300FB"/>
    <w:rsid w:val="00F41742"/>
    <w:rsid w:val="00F42B62"/>
    <w:rsid w:val="00F468DC"/>
    <w:rsid w:val="00F46900"/>
    <w:rsid w:val="00F603CC"/>
    <w:rsid w:val="00F636B8"/>
    <w:rsid w:val="00F71125"/>
    <w:rsid w:val="00F75F0D"/>
    <w:rsid w:val="00F94801"/>
    <w:rsid w:val="00F965AB"/>
    <w:rsid w:val="00FA207C"/>
    <w:rsid w:val="00FA4265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1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E81C9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E81C9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f0"/>
    <w:semiHidden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1">
    <w:name w:val="Emphasis"/>
    <w:qFormat/>
    <w:rsid w:val="00E81C90"/>
    <w:rPr>
      <w:i/>
      <w:iCs w:val="0"/>
    </w:rPr>
  </w:style>
  <w:style w:type="character" w:styleId="af2">
    <w:name w:val="Strong"/>
    <w:qFormat/>
    <w:rsid w:val="00E81C90"/>
    <w:rPr>
      <w:b/>
      <w:bCs w:val="0"/>
    </w:rPr>
  </w:style>
  <w:style w:type="character" w:customStyle="1" w:styleId="Char5">
    <w:name w:val="正文文本 Char"/>
    <w:basedOn w:val="a0"/>
    <w:link w:val="af3"/>
    <w:semiHidden/>
    <w:rsid w:val="00E81C90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5"/>
    <w:semiHidden/>
    <w:unhideWhenUsed/>
    <w:rsid w:val="00E81C90"/>
    <w:pPr>
      <w:autoSpaceDN w:val="0"/>
    </w:pPr>
  </w:style>
  <w:style w:type="character" w:customStyle="1" w:styleId="Char6">
    <w:name w:val="正文文本缩进 Char"/>
    <w:basedOn w:val="a0"/>
    <w:link w:val="af4"/>
    <w:semiHidden/>
    <w:rsid w:val="00E81C90"/>
    <w:rPr>
      <w:rFonts w:ascii="Times New Roman" w:hAnsi="Times New Roman"/>
      <w:sz w:val="22"/>
      <w:lang w:val="en-GB" w:eastAsia="en-US"/>
    </w:rPr>
  </w:style>
  <w:style w:type="paragraph" w:styleId="af4">
    <w:name w:val="Body Text Indent"/>
    <w:basedOn w:val="a"/>
    <w:link w:val="Char6"/>
    <w:semiHidden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Char0">
    <w:name w:val="正文文本 2 Char"/>
    <w:basedOn w:val="a0"/>
    <w:link w:val="25"/>
    <w:semiHidden/>
    <w:rsid w:val="00E81C90"/>
    <w:rPr>
      <w:rFonts w:ascii="Helvetica" w:hAnsi="Helvetica"/>
      <w:i/>
      <w:lang w:val="en-US" w:eastAsia="en-US"/>
    </w:rPr>
  </w:style>
  <w:style w:type="paragraph" w:styleId="25">
    <w:name w:val="Body Text 2"/>
    <w:basedOn w:val="a"/>
    <w:link w:val="2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Char0">
    <w:name w:val="正文文本 3 Char"/>
    <w:basedOn w:val="a0"/>
    <w:link w:val="33"/>
    <w:semiHidden/>
    <w:rsid w:val="00E81C90"/>
    <w:rPr>
      <w:rFonts w:ascii="Helvetica" w:hAnsi="Helvetica"/>
      <w:i/>
      <w:lang w:val="en-US" w:eastAsia="en-US"/>
    </w:rPr>
  </w:style>
  <w:style w:type="paragraph" w:styleId="33">
    <w:name w:val="Body Text 3"/>
    <w:basedOn w:val="a"/>
    <w:link w:val="3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Char1">
    <w:name w:val="正文文本缩进 2 Char"/>
    <w:basedOn w:val="a0"/>
    <w:link w:val="26"/>
    <w:semiHidden/>
    <w:rsid w:val="00E81C90"/>
    <w:rPr>
      <w:rFonts w:ascii="Arial" w:hAnsi="Arial"/>
      <w:lang w:val="en-US" w:eastAsia="en-US"/>
    </w:rPr>
  </w:style>
  <w:style w:type="paragraph" w:styleId="26">
    <w:name w:val="Body Text Indent 2"/>
    <w:basedOn w:val="a"/>
    <w:link w:val="2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Char1">
    <w:name w:val="正文文本缩进 3 Char"/>
    <w:basedOn w:val="a0"/>
    <w:link w:val="34"/>
    <w:semiHidden/>
    <w:rsid w:val="00E81C90"/>
    <w:rPr>
      <w:rFonts w:ascii="Helvetica" w:hAnsi="Helvetica"/>
      <w:lang w:val="en-US" w:eastAsia="en-US"/>
    </w:rPr>
  </w:style>
  <w:style w:type="paragraph" w:styleId="34">
    <w:name w:val="Body Text Indent 3"/>
    <w:basedOn w:val="a"/>
    <w:link w:val="3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Char7">
    <w:name w:val="纯文本 Char"/>
    <w:basedOn w:val="a0"/>
    <w:link w:val="af5"/>
    <w:semiHidden/>
    <w:rsid w:val="00E81C90"/>
    <w:rPr>
      <w:rFonts w:ascii="Courier New" w:hAnsi="Courier New"/>
      <w:lang w:val="nb-NO" w:eastAsia="en-US"/>
    </w:rPr>
  </w:style>
  <w:style w:type="paragraph" w:styleId="af5">
    <w:name w:val="Plain Text"/>
    <w:basedOn w:val="a"/>
    <w:link w:val="Char7"/>
    <w:semiHidden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6">
    <w:name w:val="List Paragraph"/>
    <w:basedOn w:val="a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2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3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4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6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2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10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3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4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tree/TS28532_Rel17_draftCR_S5-222261_Update_provMnS_yaml_file_to_include_the_resources-intentNr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33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24B20-4EDE-48D4-BE63-7A9FE5EB389B}">
  <ds:schemaRefs/>
</ds:datastoreItem>
</file>

<file path=customXml/itemProps2.xml><?xml version="1.0" encoding="utf-8"?>
<ds:datastoreItem xmlns:ds="http://schemas.openxmlformats.org/officeDocument/2006/customXml" ds:itemID="{E8715803-0ACB-4CCA-976B-4180F26A8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1004</TotalTime>
  <Pages>8</Pages>
  <Words>3043</Words>
  <Characters>17347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255</cp:revision>
  <cp:lastPrinted>1899-12-31T23:00:00Z</cp:lastPrinted>
  <dcterms:created xsi:type="dcterms:W3CDTF">2020-02-03T08:32:00Z</dcterms:created>
  <dcterms:modified xsi:type="dcterms:W3CDTF">2022-04-29T07:19:00Z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(3)ikMGEG9SsWBoSYOBrvtwXsMDnyqHlYFguCcJ1FBj6atMQJT5m8LlZy2YFO20WTc+d9eXMzLi
PwuAyIc9mSdGQEWk96jffEslqFrLbmzbUt4ukRT6VDHKJh+8ahED+JY0/ka/v9Z2w444iUsQ
jNbQWbgG4hYcjZ50NRvgN20H2U8uPor612pLjiafHvhM+/XMvEafnorfNNnSX5ZrwZxgMedU
u6qza/pjtOPeOD0wf2</vt:lpwstr>
  </property>
  <property fmtid="{D5CDD505-2E9C-101B-9397-08002B2CF9AE}" pid="22" name="_2015_ms_pID_7253431">
    <vt:lpwstr>6pBR/aZapChK8kRFni7WBYVKsQIqxJEPJDnmvtv4MJruhb0nxXp8YU
NXeb/1sIRZba6Tw6M3jJ9cSSWsWL9YUiNibA/Cwf9cGSws+LbMIKxJJUL6mMIEBpzhLeGi9p
KGE0DYfd2SHnI3aCE68z3H/c5JeoUyNL93BtigKeHwdyFECowpTMcgjXYh+xktJ7JzZaLZ6k
XiPCslhhN6b4dptDhXC9ptf1D7Dzk/08fHDs</vt:lpwstr>
  </property>
  <property fmtid="{D5CDD505-2E9C-101B-9397-08002B2CF9AE}" pid="23" name="_2015_ms_pID_7253432">
    <vt:lpwstr>XsxmVY5R9BTib00I50KDbjo=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1648184072</vt:lpwstr>
  </property>
</Properties>
</file>